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E7CA3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62F1F">
        <w:rPr>
          <w:b/>
          <w:noProof/>
          <w:sz w:val="24"/>
        </w:rPr>
        <w:t>6</w:t>
      </w:r>
      <w:r w:rsidR="00466584">
        <w:rPr>
          <w:b/>
          <w:noProof/>
          <w:sz w:val="24"/>
        </w:rPr>
        <w:t>E</w:t>
      </w:r>
      <w:r>
        <w:rPr>
          <w:b/>
          <w:i/>
          <w:noProof/>
          <w:sz w:val="28"/>
        </w:rPr>
        <w:tab/>
      </w:r>
      <w:r w:rsidR="00DD0E47" w:rsidRPr="00DD0E47">
        <w:rPr>
          <w:b/>
          <w:i/>
          <w:noProof/>
          <w:sz w:val="28"/>
        </w:rPr>
        <w:t>S2-2</w:t>
      </w:r>
      <w:r w:rsidR="00C961D4">
        <w:rPr>
          <w:b/>
          <w:i/>
          <w:noProof/>
          <w:sz w:val="28"/>
        </w:rPr>
        <w:t>3</w:t>
      </w:r>
      <w:r w:rsidR="00762F1F">
        <w:rPr>
          <w:b/>
          <w:i/>
          <w:noProof/>
          <w:sz w:val="28"/>
        </w:rPr>
        <w:t>0</w:t>
      </w:r>
      <w:r w:rsidR="001269D9">
        <w:rPr>
          <w:b/>
          <w:i/>
          <w:noProof/>
          <w:sz w:val="28"/>
        </w:rPr>
        <w:t>5475</w:t>
      </w:r>
    </w:p>
    <w:p w14:paraId="7CB45193" w14:textId="470FAD08"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762F1F">
        <w:rPr>
          <w:rFonts w:eastAsia="Arial Unicode MS" w:cs="Arial"/>
          <w:b/>
          <w:bCs/>
          <w:sz w:val="24"/>
        </w:rPr>
        <w:t>April</w:t>
      </w:r>
      <w:r w:rsidR="00CD61B0" w:rsidRPr="007F4779">
        <w:rPr>
          <w:rFonts w:eastAsia="Arial Unicode MS" w:cs="Arial"/>
          <w:b/>
          <w:bCs/>
          <w:sz w:val="24"/>
        </w:rPr>
        <w:t xml:space="preserve"> </w:t>
      </w:r>
      <w:r w:rsidR="00CD61B0">
        <w:rPr>
          <w:rFonts w:eastAsia="Arial Unicode MS" w:cs="Arial"/>
          <w:b/>
          <w:bCs/>
          <w:sz w:val="24"/>
        </w:rPr>
        <w:t>1</w:t>
      </w:r>
      <w:r w:rsidR="00762F1F">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762F1F">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C961D4">
        <w:rPr>
          <w:rFonts w:cs="Arial"/>
          <w:b/>
          <w:bCs/>
          <w:color w:val="0000FF"/>
        </w:rPr>
        <w:t>30</w:t>
      </w:r>
      <w:r w:rsidR="001269D9">
        <w:rPr>
          <w:rFonts w:cs="Arial"/>
          <w:b/>
          <w:bCs/>
          <w:color w:val="0000FF"/>
        </w:rPr>
        <w:t>4249r04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FB7A3" w:rsidR="001E41F3" w:rsidRPr="00410371" w:rsidRDefault="00AE7E78" w:rsidP="00AC2B5A">
            <w:pPr>
              <w:pStyle w:val="CRCoverPage"/>
              <w:spacing w:after="0"/>
              <w:jc w:val="right"/>
              <w:rPr>
                <w:b/>
                <w:noProof/>
                <w:sz w:val="28"/>
              </w:rPr>
            </w:pPr>
            <w:r>
              <w:rPr>
                <w:b/>
                <w:noProof/>
                <w:sz w:val="28"/>
              </w:rPr>
              <w:t>23.</w:t>
            </w:r>
            <w:r w:rsidR="00AC2B5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B2A3C" w:rsidR="001E41F3" w:rsidRPr="00410371" w:rsidRDefault="00375ED5" w:rsidP="00375ED5">
            <w:pPr>
              <w:pStyle w:val="CRCoverPage"/>
              <w:spacing w:after="0"/>
              <w:jc w:val="center"/>
              <w:rPr>
                <w:noProof/>
              </w:rPr>
            </w:pPr>
            <w:r w:rsidRPr="00375ED5">
              <w:rPr>
                <w:b/>
                <w:noProof/>
                <w:sz w:val="28"/>
              </w:rPr>
              <w:t>4253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02033B" w:rsidR="001E41F3" w:rsidRPr="00410371" w:rsidRDefault="001269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53653" w:rsidR="001E41F3" w:rsidRPr="00410371" w:rsidRDefault="00AC2B5A">
            <w:pPr>
              <w:pStyle w:val="CRCoverPage"/>
              <w:spacing w:after="0"/>
              <w:jc w:val="center"/>
              <w:rPr>
                <w:noProof/>
                <w:sz w:val="28"/>
              </w:rPr>
            </w:pPr>
            <w:r w:rsidRPr="00AC2B5A">
              <w:rPr>
                <w:b/>
                <w:noProof/>
                <w:sz w:val="28"/>
              </w:rPr>
              <w:t>1</w:t>
            </w:r>
            <w:r w:rsidR="00E637CE">
              <w:rPr>
                <w:b/>
                <w:noProof/>
                <w:sz w:val="28"/>
              </w:rPr>
              <w:t>8</w:t>
            </w:r>
            <w:r w:rsidRPr="00AC2B5A">
              <w:rPr>
                <w:b/>
                <w:noProof/>
                <w:sz w:val="28"/>
              </w:rPr>
              <w:t>.</w:t>
            </w:r>
            <w:r w:rsidR="00762F1F">
              <w:rPr>
                <w:b/>
                <w:noProof/>
                <w:sz w:val="28"/>
              </w:rPr>
              <w:t>1</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77BB6E" w:rsidR="00F25D98" w:rsidRPr="00AC2B5A" w:rsidRDefault="00BE099D"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715383" w:rsidR="001E41F3" w:rsidRDefault="00466584">
            <w:pPr>
              <w:pStyle w:val="CRCoverPage"/>
              <w:spacing w:after="0"/>
              <w:ind w:left="100"/>
              <w:rPr>
                <w:noProof/>
              </w:rPr>
            </w:pPr>
            <w:r>
              <w:rPr>
                <w:noProof/>
              </w:rPr>
              <w:t>Intel</w:t>
            </w:r>
            <w:r w:rsidR="006C6293">
              <w:rPr>
                <w:noProof/>
              </w:rPr>
              <w:t>, Apple,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53D45"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DD4998">
              <w:rPr>
                <w:noProof/>
              </w:rPr>
              <w:t>4</w:t>
            </w:r>
            <w:r>
              <w:rPr>
                <w:noProof/>
              </w:rPr>
              <w:t>-</w:t>
            </w:r>
            <w:r w:rsidR="00DD4998">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372A4" w14:textId="77777777" w:rsidR="00DD4998" w:rsidRDefault="00DD4998" w:rsidP="00DD4998">
            <w:pPr>
              <w:pStyle w:val="CRCoverPage"/>
              <w:spacing w:after="0"/>
              <w:rPr>
                <w:noProof/>
                <w:lang w:eastAsia="zh-CN"/>
              </w:rPr>
            </w:pPr>
            <w:r>
              <w:rPr>
                <w:noProof/>
                <w:lang w:eastAsia="zh-CN"/>
              </w:rPr>
              <w:t xml:space="preserve">Without knowing the UE capability of supporting URSP provisioning in EPS, the SMF+PGW-C may select a PCF for the PDU Session not supporting UE </w:t>
            </w:r>
            <w:r>
              <w:rPr>
                <w:rFonts w:hint="eastAsia"/>
                <w:noProof/>
                <w:lang w:eastAsia="zh-CN"/>
              </w:rPr>
              <w:t>Policy</w:t>
            </w:r>
            <w:r>
              <w:rPr>
                <w:noProof/>
                <w:lang w:eastAsia="zh-CN"/>
              </w:rPr>
              <w:t xml:space="preserve"> </w:t>
            </w:r>
            <w:r>
              <w:rPr>
                <w:rFonts w:hint="eastAsia"/>
                <w:noProof/>
                <w:lang w:eastAsia="zh-CN"/>
              </w:rPr>
              <w:t>Association</w:t>
            </w:r>
            <w:r>
              <w:rPr>
                <w:noProof/>
                <w:lang w:eastAsia="zh-CN"/>
              </w:rPr>
              <w:t xml:space="preserve"> establishment towards the PCF for the UE.</w:t>
            </w:r>
          </w:p>
          <w:p w14:paraId="708AA7DE" w14:textId="1F224F8E" w:rsidR="001E41F3" w:rsidRPr="00AC2B5A" w:rsidRDefault="00DD4998" w:rsidP="00DD4998">
            <w:pPr>
              <w:pStyle w:val="CRCoverPage"/>
              <w:spacing w:after="0"/>
              <w:rPr>
                <w:noProof/>
              </w:rPr>
            </w:pPr>
            <w:r>
              <w:rPr>
                <w:noProof/>
                <w:lang w:eastAsia="zh-CN"/>
              </w:rPr>
              <w:t xml:space="preserve">Without knowing the SMF+PGW-C capability of supporting ePCO and URSP Provisioning Support in EPS, when the UE sends the UE Policy Container ePCO to EPC, the UE Policy Container ePCO may be discarded by SMF+PGW-C, which may cause the URSP rules can’t be provisioned to UE in EPS.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1EBFB6" w14:textId="77777777" w:rsidR="00DD4998" w:rsidRDefault="00DD4998" w:rsidP="00DD4998">
            <w:pPr>
              <w:pStyle w:val="CRCoverPage"/>
              <w:spacing w:afterLines="50"/>
              <w:rPr>
                <w:noProof/>
              </w:rPr>
            </w:pPr>
            <w:r>
              <w:rPr>
                <w:noProof/>
              </w:rPr>
              <w:t xml:space="preserve">UE indicates its capability of supporting URSP provisioning in EPS PCO to SMF+PGW-C for the purpose of selecting a proper PCF for the PDU </w:t>
            </w:r>
            <w:r>
              <w:rPr>
                <w:rFonts w:hint="eastAsia"/>
                <w:noProof/>
                <w:lang w:eastAsia="zh-CN"/>
              </w:rPr>
              <w:t>S</w:t>
            </w:r>
            <w:r>
              <w:rPr>
                <w:noProof/>
              </w:rPr>
              <w:t>ession.</w:t>
            </w:r>
          </w:p>
          <w:p w14:paraId="31C656EC" w14:textId="5A018E39" w:rsidR="00221D6A" w:rsidRDefault="00DD4998" w:rsidP="00BE099D">
            <w:pPr>
              <w:pStyle w:val="CRCoverPage"/>
              <w:spacing w:afterLines="50"/>
              <w:rPr>
                <w:noProof/>
              </w:rPr>
            </w:pPr>
            <w:r>
              <w:rPr>
                <w:noProof/>
              </w:rPr>
              <w:t>SMF+PGW-C indicates its capability of supporting URSP provisioning in EPS PCO to UE, based on this indication, the UE initiates the UE requested bearer resource modification procedure and sends the UE Policy Container ePCO to 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7461D" w:rsidR="001E41F3" w:rsidRDefault="00DD4998" w:rsidP="003459E0">
            <w:pPr>
              <w:pStyle w:val="CRCoverPage"/>
              <w:spacing w:after="0"/>
              <w:rPr>
                <w:noProof/>
              </w:rPr>
            </w:pPr>
            <w:r>
              <w:rPr>
                <w:noProof/>
              </w:rPr>
              <w:t>URSP provisioning in EPS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4AB65" w:rsidR="001E41F3" w:rsidRDefault="00F924DC" w:rsidP="00C4657A">
            <w:pPr>
              <w:pStyle w:val="CRCoverPage"/>
              <w:spacing w:after="0"/>
              <w:ind w:left="100"/>
              <w:rPr>
                <w:noProof/>
                <w:lang w:eastAsia="zh-CN"/>
              </w:rPr>
            </w:pPr>
            <w:r>
              <w:rPr>
                <w:rFonts w:hint="eastAsia"/>
                <w:noProof/>
                <w:lang w:eastAsia="zh-CN"/>
              </w:rPr>
              <w:t>5</w:t>
            </w:r>
            <w:r>
              <w:rPr>
                <w:noProof/>
                <w:lang w:eastAsia="zh-CN"/>
              </w:rPr>
              <w:t>.</w:t>
            </w:r>
            <w:r w:rsidR="00466584">
              <w:rPr>
                <w:noProof/>
                <w:lang w:eastAsia="zh-CN"/>
              </w:rPr>
              <w:t>17.</w:t>
            </w:r>
            <w:r w:rsidR="00C57473">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0F54C7" w14:textId="4CC31DC2" w:rsidR="004465EB" w:rsidRDefault="004465EB" w:rsidP="00DD4998">
            <w:pPr>
              <w:pStyle w:val="CRCoverPage"/>
              <w:spacing w:after="0"/>
              <w:ind w:left="99"/>
              <w:rPr>
                <w:noProof/>
              </w:rPr>
            </w:pPr>
            <w:r>
              <w:rPr>
                <w:noProof/>
              </w:rPr>
              <w:t xml:space="preserve">TS 23.502 CR </w:t>
            </w:r>
            <w:r w:rsidR="00D54C74">
              <w:rPr>
                <w:noProof/>
              </w:rPr>
              <w:t>3979</w:t>
            </w:r>
          </w:p>
          <w:p w14:paraId="42398B96" w14:textId="6215B625" w:rsidR="001E41F3" w:rsidRDefault="001E41F3" w:rsidP="00E36B7A">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685B23A0" w14:textId="5FD98D3C" w:rsidR="00762F1F" w:rsidRDefault="00466584" w:rsidP="00762F1F">
      <w:pPr>
        <w:pStyle w:val="Heading3"/>
        <w:rPr>
          <w:lang w:eastAsia="zh-CN"/>
        </w:rPr>
      </w:pPr>
      <w:r>
        <w:rPr>
          <w:lang w:eastAsia="zh-CN"/>
        </w:rPr>
        <w:t>5.17.</w:t>
      </w:r>
      <w:r w:rsidR="00C57473">
        <w:rPr>
          <w:lang w:eastAsia="zh-CN"/>
        </w:rPr>
        <w:t>8</w:t>
      </w:r>
      <w:r>
        <w:rPr>
          <w:lang w:eastAsia="zh-CN"/>
        </w:rPr>
        <w:t xml:space="preserve"> URSP Provisioning in EPS</w:t>
      </w:r>
    </w:p>
    <w:p w14:paraId="06178EF8" w14:textId="68E65BC2" w:rsidR="00023CD3" w:rsidRDefault="00023CD3" w:rsidP="00023CD3">
      <w:r>
        <w:t xml:space="preserve">When the UE first registers in 5GS, the UE includes the </w:t>
      </w:r>
      <w:r w:rsidR="00D517C9">
        <w:t>Indication of URSP Provisioning Support in EPS</w:t>
      </w:r>
      <w:r>
        <w:t xml:space="preserve"> in the UE Policy Container carried in Registration Request. Only when receiving this indication in the UE Policy Container, the PCF will provision the URSP to UE in EPS.</w:t>
      </w:r>
    </w:p>
    <w:p w14:paraId="5AFFF230" w14:textId="1E597DB9" w:rsidR="00E96CDA" w:rsidRDefault="00DD4998" w:rsidP="00023CD3">
      <w:pPr>
        <w:rPr>
          <w:ins w:id="2" w:author="Lyu Huazhang - 4-18-b" w:date="2023-04-19T21:54:00Z"/>
          <w:lang w:eastAsia="zh-CN"/>
        </w:rPr>
      </w:pPr>
      <w:ins w:id="3" w:author="Changhong" w:date="2023-04-05T12:41:00Z">
        <w:r>
          <w:rPr>
            <w:lang w:eastAsia="zh-CN"/>
          </w:rPr>
          <w:t xml:space="preserve">During </w:t>
        </w:r>
      </w:ins>
      <w:del w:id="4" w:author="Changhong" w:date="2023-04-05T12:41:00Z">
        <w:r w:rsidR="00023CD3" w:rsidDel="00DD4998">
          <w:rPr>
            <w:lang w:eastAsia="zh-CN"/>
          </w:rPr>
          <w:delText xml:space="preserve">When the UE does </w:delText>
        </w:r>
      </w:del>
      <w:r w:rsidR="00023CD3">
        <w:rPr>
          <w:lang w:eastAsia="zh-CN"/>
        </w:rPr>
        <w:t xml:space="preserve">Initial Attach </w:t>
      </w:r>
      <w:ins w:id="5" w:author="Changhong" w:date="2023-04-05T12:41:00Z">
        <w:r>
          <w:rPr>
            <w:lang w:eastAsia="zh-CN"/>
          </w:rPr>
          <w:t>with default PDN connection establishment procedure in</w:t>
        </w:r>
      </w:ins>
      <w:del w:id="6" w:author="Changhong" w:date="2023-04-05T12:42:00Z">
        <w:r w:rsidR="00023CD3" w:rsidDel="00DD4998">
          <w:rPr>
            <w:lang w:eastAsia="zh-CN"/>
          </w:rPr>
          <w:delText>to</w:delText>
        </w:r>
      </w:del>
      <w:r w:rsidR="00023CD3">
        <w:rPr>
          <w:lang w:eastAsia="zh-CN"/>
        </w:rPr>
        <w:t xml:space="preserve"> EP</w:t>
      </w:r>
      <w:ins w:id="7" w:author="Changhong" w:date="2023-04-05T12:42:00Z">
        <w:r>
          <w:rPr>
            <w:lang w:eastAsia="zh-CN"/>
          </w:rPr>
          <w:t>S</w:t>
        </w:r>
      </w:ins>
      <w:del w:id="8" w:author="Changhong" w:date="2023-04-05T12:42:00Z">
        <w:r w:rsidR="00023CD3" w:rsidDel="00DD4998">
          <w:rPr>
            <w:lang w:eastAsia="zh-CN"/>
          </w:rPr>
          <w:delText>C</w:delText>
        </w:r>
      </w:del>
      <w:r w:rsidR="00023CD3">
        <w:rPr>
          <w:lang w:eastAsia="zh-CN"/>
        </w:rPr>
        <w:t xml:space="preserve">, </w:t>
      </w:r>
      <w:ins w:id="9" w:author="Changhong" w:date="2023-04-05T12:42:00Z">
        <w:r>
          <w:rPr>
            <w:lang w:eastAsia="zh-CN"/>
          </w:rPr>
          <w:t>the UE provides the Indication of URSP Provisioning Support in EPS PCO</w:t>
        </w:r>
      </w:ins>
      <w:ins w:id="10" w:author="Changhong" w:date="2023-04-05T12:43:00Z">
        <w:r>
          <w:rPr>
            <w:lang w:eastAsia="zh-CN"/>
          </w:rPr>
          <w:t xml:space="preserve"> in the PDN connectivity request to SMF+PGW-C. I</w:t>
        </w:r>
      </w:ins>
      <w:ins w:id="11" w:author="Changhong" w:date="2023-03-14T21:39:00Z">
        <w:r w:rsidR="00985EF7">
          <w:rPr>
            <w:lang w:eastAsia="zh-CN"/>
          </w:rPr>
          <w:t xml:space="preserve">f </w:t>
        </w:r>
      </w:ins>
      <w:ins w:id="12" w:author="Changhong" w:date="2023-03-14T21:34:00Z">
        <w:r w:rsidR="00B3652E">
          <w:rPr>
            <w:lang w:eastAsia="zh-CN"/>
          </w:rPr>
          <w:t xml:space="preserve">the SMF+PGW-C </w:t>
        </w:r>
      </w:ins>
      <w:ins w:id="13" w:author="Changhong" w:date="2023-03-14T21:39:00Z">
        <w:r w:rsidR="00985EF7">
          <w:rPr>
            <w:lang w:eastAsia="zh-CN"/>
          </w:rPr>
          <w:t xml:space="preserve">supports URSP </w:t>
        </w:r>
      </w:ins>
      <w:ins w:id="14" w:author="Changhong" w:date="2023-03-15T08:33:00Z">
        <w:r w:rsidR="00724AF4">
          <w:rPr>
            <w:lang w:eastAsia="zh-CN"/>
          </w:rPr>
          <w:t>p</w:t>
        </w:r>
      </w:ins>
      <w:ins w:id="15" w:author="Changhong" w:date="2023-03-14T21:39:00Z">
        <w:r w:rsidR="00985EF7">
          <w:rPr>
            <w:lang w:eastAsia="zh-CN"/>
          </w:rPr>
          <w:t xml:space="preserve">rovisioning </w:t>
        </w:r>
      </w:ins>
      <w:ins w:id="16" w:author="Changhong" w:date="2023-04-05T12:43:00Z">
        <w:r>
          <w:rPr>
            <w:lang w:eastAsia="zh-CN"/>
          </w:rPr>
          <w:t>in EPS</w:t>
        </w:r>
      </w:ins>
      <w:ins w:id="17" w:author="Changhong" w:date="2023-03-14T21:39:00Z">
        <w:r w:rsidR="00985EF7">
          <w:rPr>
            <w:lang w:eastAsia="zh-CN"/>
          </w:rPr>
          <w:t xml:space="preserve">, it </w:t>
        </w:r>
      </w:ins>
      <w:ins w:id="18" w:author="Changhong" w:date="2023-04-05T12:44:00Z">
        <w:r>
          <w:rPr>
            <w:lang w:eastAsia="zh-CN"/>
          </w:rPr>
          <w:t>provide</w:t>
        </w:r>
      </w:ins>
      <w:ins w:id="19" w:author="Changhong" w:date="2023-03-14T21:38:00Z">
        <w:r w:rsidR="00985EF7">
          <w:rPr>
            <w:lang w:eastAsia="zh-CN"/>
          </w:rPr>
          <w:t xml:space="preserve">s the </w:t>
        </w:r>
      </w:ins>
      <w:ins w:id="20" w:author="Changhong" w:date="2023-04-05T12:44:00Z">
        <w:r>
          <w:rPr>
            <w:lang w:eastAsia="zh-CN"/>
          </w:rPr>
          <w:t xml:space="preserve">Indication of </w:t>
        </w:r>
      </w:ins>
      <w:ins w:id="21" w:author="Changhong" w:date="2023-03-14T21:36:00Z">
        <w:r w:rsidR="00985EF7">
          <w:rPr>
            <w:lang w:eastAsia="zh-CN"/>
          </w:rPr>
          <w:t xml:space="preserve">URSP Provisioning </w:t>
        </w:r>
      </w:ins>
      <w:ins w:id="22" w:author="Changhong" w:date="2023-03-14T21:37:00Z">
        <w:r w:rsidR="00985EF7">
          <w:rPr>
            <w:lang w:eastAsia="zh-CN"/>
          </w:rPr>
          <w:t xml:space="preserve">Support in EPS </w:t>
        </w:r>
        <w:r w:rsidR="00985EF7">
          <w:rPr>
            <w:rFonts w:hint="eastAsia"/>
            <w:lang w:eastAsia="zh-CN"/>
          </w:rPr>
          <w:t>PCO</w:t>
        </w:r>
      </w:ins>
      <w:ins w:id="23" w:author="Changhong" w:date="2023-03-14T21:40:00Z">
        <w:r w:rsidR="00985EF7">
          <w:rPr>
            <w:lang w:eastAsia="zh-CN"/>
          </w:rPr>
          <w:t xml:space="preserve"> to UE in the PDN Connectivity Accept message. </w:t>
        </w:r>
      </w:ins>
    </w:p>
    <w:p w14:paraId="61D9F3E0" w14:textId="1C0A5B83" w:rsidR="00E96CDA" w:rsidRDefault="003D6227" w:rsidP="003D6227">
      <w:pPr>
        <w:pStyle w:val="NO"/>
        <w:rPr>
          <w:ins w:id="24" w:author="Lyu Huazhang - 4-18-b" w:date="2023-04-19T21:54:00Z"/>
          <w:lang w:eastAsia="zh-CN"/>
        </w:rPr>
      </w:pPr>
      <w:ins w:id="25" w:author="Lyu Huazhang - 4-18-b" w:date="2023-04-19T21:56:00Z">
        <w:r w:rsidRPr="001269D9">
          <w:rPr>
            <w:highlight w:val="yellow"/>
            <w:lang w:eastAsia="zh-CN"/>
          </w:rPr>
          <w:t>NOTE</w:t>
        </w:r>
      </w:ins>
      <w:ins w:id="26" w:author="Changhong" w:date="2023-04-19T23:11:00Z">
        <w:r w:rsidR="006E2395">
          <w:rPr>
            <w:highlight w:val="yellow"/>
            <w:lang w:eastAsia="zh-CN"/>
          </w:rPr>
          <w:t xml:space="preserve"> X</w:t>
        </w:r>
      </w:ins>
      <w:ins w:id="27" w:author="Lyu Huazhang - 4-18-b" w:date="2023-04-19T21:56:00Z">
        <w:r w:rsidRPr="00897675">
          <w:rPr>
            <w:highlight w:val="yellow"/>
            <w:lang w:eastAsia="zh-CN"/>
          </w:rPr>
          <w:t xml:space="preserve">: The </w:t>
        </w:r>
        <w:proofErr w:type="spellStart"/>
        <w:r w:rsidRPr="00897675">
          <w:rPr>
            <w:highlight w:val="yellow"/>
            <w:lang w:eastAsia="zh-CN"/>
          </w:rPr>
          <w:t>ePCO</w:t>
        </w:r>
        <w:proofErr w:type="spellEnd"/>
        <w:r w:rsidRPr="00897675">
          <w:rPr>
            <w:highlight w:val="yellow"/>
            <w:lang w:eastAsia="zh-CN"/>
          </w:rPr>
          <w:t xml:space="preserve"> capabi</w:t>
        </w:r>
      </w:ins>
      <w:ins w:id="28" w:author="Lyu Huazhang - 4-18-b" w:date="2023-04-19T21:57:00Z">
        <w:r w:rsidRPr="00897675">
          <w:rPr>
            <w:highlight w:val="yellow"/>
            <w:lang w:eastAsia="zh-CN"/>
          </w:rPr>
          <w:t xml:space="preserve">lity </w:t>
        </w:r>
      </w:ins>
      <w:ins w:id="29" w:author="Lyu Huazhang - 4-18-b" w:date="2023-04-19T21:56:00Z">
        <w:r w:rsidRPr="00897675">
          <w:rPr>
            <w:highlight w:val="yellow"/>
            <w:lang w:eastAsia="zh-CN"/>
          </w:rPr>
          <w:t xml:space="preserve">negotiation between UE and network </w:t>
        </w:r>
      </w:ins>
      <w:ins w:id="30" w:author="Changhong" w:date="2023-04-19T23:07:00Z">
        <w:r w:rsidR="006E2395">
          <w:rPr>
            <w:highlight w:val="yellow"/>
            <w:lang w:eastAsia="zh-CN"/>
          </w:rPr>
          <w:t>is done</w:t>
        </w:r>
      </w:ins>
      <w:ins w:id="31" w:author="Lyu Huazhang - 4-18-b" w:date="2023-04-19T21:56:00Z">
        <w:r w:rsidRPr="001269D9">
          <w:rPr>
            <w:highlight w:val="yellow"/>
            <w:lang w:eastAsia="zh-CN"/>
          </w:rPr>
          <w:t xml:space="preserve"> during Attach procedure </w:t>
        </w:r>
      </w:ins>
      <w:ins w:id="32" w:author="Changhong" w:date="2023-04-19T23:07:00Z">
        <w:r w:rsidR="006E2395">
          <w:rPr>
            <w:highlight w:val="yellow"/>
            <w:lang w:eastAsia="zh-CN"/>
          </w:rPr>
          <w:t xml:space="preserve">as </w:t>
        </w:r>
      </w:ins>
      <w:ins w:id="33" w:author="Changhong" w:date="2023-04-19T23:09:00Z">
        <w:r w:rsidR="006E2395">
          <w:rPr>
            <w:highlight w:val="yellow"/>
            <w:lang w:eastAsia="zh-CN"/>
          </w:rPr>
          <w:t>defined</w:t>
        </w:r>
      </w:ins>
      <w:ins w:id="34" w:author="Lyu Huazhang - 4-18-b" w:date="2023-04-19T21:56:00Z">
        <w:r w:rsidRPr="001269D9">
          <w:rPr>
            <w:highlight w:val="yellow"/>
            <w:lang w:eastAsia="zh-CN"/>
          </w:rPr>
          <w:t xml:space="preserve"> </w:t>
        </w:r>
      </w:ins>
      <w:ins w:id="35" w:author="Changhong" w:date="2023-04-19T23:07:00Z">
        <w:r w:rsidR="006E2395">
          <w:rPr>
            <w:highlight w:val="yellow"/>
            <w:lang w:eastAsia="zh-CN"/>
          </w:rPr>
          <w:t xml:space="preserve">in </w:t>
        </w:r>
      </w:ins>
      <w:ins w:id="36" w:author="Lyu Huazhang - 4-18-b" w:date="2023-04-19T21:56:00Z">
        <w:r w:rsidRPr="001269D9">
          <w:rPr>
            <w:highlight w:val="yellow"/>
            <w:lang w:eastAsia="zh-CN"/>
          </w:rPr>
          <w:t>TS 24.301[</w:t>
        </w:r>
      </w:ins>
      <w:ins w:id="37" w:author="Changhong" w:date="2023-04-19T23:08:00Z">
        <w:r w:rsidR="006E2395">
          <w:rPr>
            <w:highlight w:val="yellow"/>
            <w:lang w:eastAsia="zh-CN"/>
          </w:rPr>
          <w:t>13</w:t>
        </w:r>
      </w:ins>
      <w:ins w:id="38" w:author="Lyu Huazhang - 4-18-b" w:date="2023-04-19T21:56:00Z">
        <w:r w:rsidRPr="001269D9">
          <w:rPr>
            <w:highlight w:val="yellow"/>
            <w:lang w:eastAsia="zh-CN"/>
          </w:rPr>
          <w:t>].</w:t>
        </w:r>
        <w:r>
          <w:rPr>
            <w:lang w:eastAsia="zh-CN"/>
          </w:rPr>
          <w:t xml:space="preserve"> </w:t>
        </w:r>
      </w:ins>
    </w:p>
    <w:p w14:paraId="4E9130B0" w14:textId="19469994" w:rsidR="00E96CDA" w:rsidRDefault="00985EF7" w:rsidP="00023CD3">
      <w:pPr>
        <w:rPr>
          <w:ins w:id="39" w:author="Lyu Huazhang - 4-18-b" w:date="2023-04-19T21:52:00Z"/>
          <w:lang w:eastAsia="zh-CN"/>
        </w:rPr>
      </w:pPr>
      <w:ins w:id="40" w:author="Changhong" w:date="2023-03-14T21:44:00Z">
        <w:r>
          <w:rPr>
            <w:lang w:eastAsia="zh-CN"/>
          </w:rPr>
          <w:t xml:space="preserve">When the UE receives the URSP Provisioning Support in EPS </w:t>
        </w:r>
      </w:ins>
      <w:ins w:id="41" w:author="Changhong" w:date="2023-03-14T21:45:00Z">
        <w:r>
          <w:rPr>
            <w:lang w:eastAsia="zh-CN"/>
          </w:rPr>
          <w:t>PCO</w:t>
        </w:r>
      </w:ins>
      <w:ins w:id="42" w:author="Changhong" w:date="2023-04-05T12:46:00Z">
        <w:r w:rsidR="00DD4998">
          <w:rPr>
            <w:lang w:eastAsia="zh-CN"/>
          </w:rPr>
          <w:t xml:space="preserve"> and </w:t>
        </w:r>
        <w:proofErr w:type="spellStart"/>
        <w:r w:rsidR="00DD4998">
          <w:rPr>
            <w:lang w:eastAsia="zh-CN"/>
          </w:rPr>
          <w:t>ePCO</w:t>
        </w:r>
        <w:proofErr w:type="spellEnd"/>
        <w:r w:rsidR="00DD4998">
          <w:rPr>
            <w:lang w:eastAsia="zh-CN"/>
          </w:rPr>
          <w:t xml:space="preserve"> support indication from </w:t>
        </w:r>
      </w:ins>
      <w:ins w:id="43" w:author="Changhong02" w:date="2023-04-19T14:16:00Z">
        <w:r w:rsidR="004B26B6">
          <w:rPr>
            <w:lang w:eastAsia="zh-CN"/>
          </w:rPr>
          <w:t>EPC</w:t>
        </w:r>
      </w:ins>
      <w:ins w:id="44" w:author="Changhong" w:date="2023-03-14T21:45:00Z">
        <w:r>
          <w:rPr>
            <w:lang w:eastAsia="zh-CN"/>
          </w:rPr>
          <w:t xml:space="preserve">, </w:t>
        </w:r>
      </w:ins>
      <w:ins w:id="45" w:author="Changhong" w:date="2023-03-15T08:33:00Z">
        <w:r w:rsidR="00724AF4">
          <w:rPr>
            <w:lang w:eastAsia="zh-CN"/>
          </w:rPr>
          <w:t xml:space="preserve">then </w:t>
        </w:r>
      </w:ins>
      <w:ins w:id="46" w:author="Krisztian Kiss, Apple" w:date="2023-04-19T09:54:00Z">
        <w:r w:rsidR="006C6293">
          <w:rPr>
            <w:lang w:eastAsia="zh-CN"/>
          </w:rPr>
          <w:t>the UE</w:t>
        </w:r>
      </w:ins>
      <w:del w:id="47" w:author="Changhong" w:date="2023-03-14T21:45:00Z">
        <w:r w:rsidR="00023CD3" w:rsidDel="00985EF7">
          <w:rPr>
            <w:lang w:eastAsia="zh-CN"/>
          </w:rPr>
          <w:delText>the UE</w:delText>
        </w:r>
      </w:del>
      <w:r w:rsidR="00023CD3">
        <w:rPr>
          <w:lang w:eastAsia="zh-CN"/>
        </w:rPr>
        <w:t xml:space="preserve"> </w:t>
      </w:r>
      <w:ins w:id="48" w:author="Changhong" w:date="2023-03-14T21:48:00Z">
        <w:r w:rsidR="00425D9F">
          <w:rPr>
            <w:lang w:eastAsia="zh-CN"/>
          </w:rPr>
          <w:t xml:space="preserve">initiates the UE requested bearer resource modification procedure and </w:t>
        </w:r>
      </w:ins>
      <w:r w:rsidR="00023CD3">
        <w:rPr>
          <w:lang w:eastAsia="zh-CN"/>
        </w:rPr>
        <w:t xml:space="preserve">includes the UE Policy Container </w:t>
      </w:r>
      <w:proofErr w:type="spellStart"/>
      <w:r w:rsidR="00023CD3">
        <w:rPr>
          <w:lang w:eastAsia="zh-CN"/>
        </w:rPr>
        <w:t>ePCO</w:t>
      </w:r>
      <w:proofErr w:type="spellEnd"/>
      <w:r w:rsidR="00023CD3">
        <w:rPr>
          <w:lang w:eastAsia="zh-CN"/>
        </w:rPr>
        <w:t xml:space="preserve"> in </w:t>
      </w:r>
      <w:del w:id="49" w:author="Changhong" w:date="2023-03-14T21:45:00Z">
        <w:r w:rsidR="00023CD3" w:rsidDel="00985EF7">
          <w:rPr>
            <w:lang w:eastAsia="zh-CN"/>
          </w:rPr>
          <w:delText>PDN Connectivity Request</w:delText>
        </w:r>
      </w:del>
      <w:ins w:id="50" w:author="Changhong" w:date="2023-03-14T21:47:00Z">
        <w:r w:rsidR="00425D9F">
          <w:rPr>
            <w:lang w:eastAsia="zh-CN"/>
          </w:rPr>
          <w:t>the Request Bearer Resource Modification</w:t>
        </w:r>
      </w:ins>
      <w:ins w:id="51" w:author="Changhong" w:date="2023-03-14T21:48:00Z">
        <w:r w:rsidR="00425D9F">
          <w:rPr>
            <w:lang w:eastAsia="zh-CN"/>
          </w:rPr>
          <w:t xml:space="preserve"> message</w:t>
        </w:r>
      </w:ins>
      <w:ins w:id="52" w:author="Changhong" w:date="2023-03-14T21:49:00Z">
        <w:r w:rsidR="00425D9F">
          <w:rPr>
            <w:lang w:eastAsia="zh-CN"/>
          </w:rPr>
          <w:t xml:space="preserve">, the UE Policy Container </w:t>
        </w:r>
        <w:proofErr w:type="spellStart"/>
        <w:r w:rsidR="00425D9F">
          <w:rPr>
            <w:lang w:eastAsia="zh-CN"/>
          </w:rPr>
          <w:t>ePCO</w:t>
        </w:r>
        <w:proofErr w:type="spellEnd"/>
        <w:r w:rsidR="00425D9F">
          <w:rPr>
            <w:lang w:eastAsia="zh-CN"/>
          </w:rPr>
          <w:t xml:space="preserve"> will be further f</w:t>
        </w:r>
      </w:ins>
      <w:ins w:id="53" w:author="Changhong" w:date="2023-03-14T21:50:00Z">
        <w:r w:rsidR="00425D9F">
          <w:rPr>
            <w:lang w:eastAsia="zh-CN"/>
          </w:rPr>
          <w:t>orwarded by MME to SMF+PGW-C</w:t>
        </w:r>
      </w:ins>
      <w:del w:id="54" w:author="Changhong" w:date="2023-03-14T21:50:00Z">
        <w:r w:rsidR="00023CD3" w:rsidDel="00425D9F">
          <w:rPr>
            <w:lang w:eastAsia="zh-CN"/>
          </w:rPr>
          <w:delText xml:space="preserve"> </w:delText>
        </w:r>
      </w:del>
      <w:del w:id="55" w:author="Changhong" w:date="2023-03-14T21:49:00Z">
        <w:r w:rsidR="00023CD3" w:rsidDel="00425D9F">
          <w:rPr>
            <w:lang w:eastAsia="zh-CN"/>
          </w:rPr>
          <w:delText>carrying default APN encapsulated in Attach Request; otherwise, the UE will include the UE Policy Container ePCO in the PDN Connectivity Request during the first request for PDN connectivity</w:delText>
        </w:r>
      </w:del>
      <w:r w:rsidR="00023CD3">
        <w:rPr>
          <w:lang w:eastAsia="zh-CN"/>
        </w:rPr>
        <w:t xml:space="preserve">. </w:t>
      </w:r>
      <w:ins w:id="56" w:author="Changhong" w:date="2023-03-14T21:51:00Z">
        <w:r w:rsidR="00425D9F">
          <w:rPr>
            <w:lang w:eastAsia="zh-CN"/>
          </w:rPr>
          <w:t xml:space="preserve">When the UE Policy Container </w:t>
        </w:r>
        <w:proofErr w:type="spellStart"/>
        <w:r w:rsidR="00425D9F">
          <w:rPr>
            <w:lang w:eastAsia="zh-CN"/>
          </w:rPr>
          <w:t>ePCO</w:t>
        </w:r>
        <w:proofErr w:type="spellEnd"/>
        <w:r w:rsidR="00425D9F">
          <w:rPr>
            <w:lang w:eastAsia="zh-CN"/>
          </w:rPr>
          <w:t xml:space="preserve"> is received by SMF+PGW-C</w:t>
        </w:r>
      </w:ins>
      <w:ins w:id="57" w:author="Changhong" w:date="2023-03-14T21:52:00Z">
        <w:r w:rsidR="00425D9F">
          <w:rPr>
            <w:lang w:eastAsia="zh-CN"/>
          </w:rPr>
          <w:t xml:space="preserve">, it </w:t>
        </w:r>
      </w:ins>
      <w:ins w:id="58" w:author="Changhong" w:date="2023-03-14T21:56:00Z">
        <w:r w:rsidR="00DD1941">
          <w:rPr>
            <w:lang w:eastAsia="zh-CN"/>
          </w:rPr>
          <w:t xml:space="preserve">forwards transparently the UE Policy Container </w:t>
        </w:r>
      </w:ins>
      <w:ins w:id="59" w:author="Changhong" w:date="2023-03-14T21:57:00Z">
        <w:r w:rsidR="00DD1941">
          <w:rPr>
            <w:lang w:eastAsia="zh-CN"/>
          </w:rPr>
          <w:t xml:space="preserve">to PCF for </w:t>
        </w:r>
      </w:ins>
      <w:ins w:id="60" w:author="Changhong" w:date="2023-03-14T21:58:00Z">
        <w:r w:rsidR="00DD1941">
          <w:rPr>
            <w:lang w:eastAsia="zh-CN"/>
          </w:rPr>
          <w:t>the PDU Session</w:t>
        </w:r>
      </w:ins>
      <w:ins w:id="61" w:author="Changhong" w:date="2023-03-14T21:59:00Z">
        <w:r w:rsidR="00DD1941">
          <w:rPr>
            <w:lang w:eastAsia="zh-CN"/>
          </w:rPr>
          <w:t xml:space="preserve">, then the PCF for the PDU Session establishes the UE Policy Association </w:t>
        </w:r>
      </w:ins>
      <w:ins w:id="62" w:author="Changhong" w:date="2023-03-14T22:00:00Z">
        <w:r w:rsidR="00DD1941">
          <w:rPr>
            <w:lang w:eastAsia="zh-CN"/>
          </w:rPr>
          <w:t>with PCF for the UE.</w:t>
        </w:r>
      </w:ins>
      <w:ins w:id="63" w:author="Changhong" w:date="2023-03-15T09:43:00Z">
        <w:r w:rsidR="00D17553">
          <w:rPr>
            <w:lang w:eastAsia="zh-CN"/>
          </w:rPr>
          <w:t xml:space="preserve"> </w:t>
        </w:r>
      </w:ins>
      <w:ins w:id="64" w:author="Krisztian Kiss, Apple" w:date="2023-04-19T09:54:00Z">
        <w:r w:rsidR="006C6293">
          <w:rPr>
            <w:lang w:eastAsia="zh-CN"/>
          </w:rPr>
          <w:t>T</w:t>
        </w:r>
      </w:ins>
      <w:ins w:id="65" w:author="Changhong" w:date="2023-03-15T09:43:00Z">
        <w:r w:rsidR="00D17553">
          <w:rPr>
            <w:lang w:eastAsia="zh-CN"/>
          </w:rPr>
          <w:t>he</w:t>
        </w:r>
      </w:ins>
      <w:ins w:id="66" w:author="Changhong" w:date="2023-03-14T22:01:00Z">
        <w:r w:rsidR="00DD1941">
          <w:rPr>
            <w:lang w:eastAsia="zh-CN"/>
          </w:rPr>
          <w:t xml:space="preserve"> PCF for the UE </w:t>
        </w:r>
      </w:ins>
      <w:ins w:id="67" w:author="Changhong" w:date="2023-03-15T09:40:00Z">
        <w:r w:rsidR="00D17553">
          <w:rPr>
            <w:lang w:eastAsia="zh-CN"/>
          </w:rPr>
          <w:t>generates the corresponding URSP rules in a similar way as it is done in 5GS and sends the URSP rules</w:t>
        </w:r>
      </w:ins>
      <w:ins w:id="68" w:author="Changhong" w:date="2023-03-15T09:41:00Z">
        <w:r w:rsidR="00D17553">
          <w:rPr>
            <w:lang w:eastAsia="zh-CN"/>
          </w:rPr>
          <w:t xml:space="preserve"> to</w:t>
        </w:r>
      </w:ins>
      <w:ins w:id="69" w:author="Changhong" w:date="2023-03-14T22:03:00Z">
        <w:r w:rsidR="00DD1941">
          <w:rPr>
            <w:lang w:eastAsia="zh-CN"/>
          </w:rPr>
          <w:t xml:space="preserve"> UE in the UE Policy Container</w:t>
        </w:r>
      </w:ins>
      <w:ins w:id="70" w:author="Changhong" w:date="2023-03-15T08:30:00Z">
        <w:r w:rsidR="00724AF4">
          <w:rPr>
            <w:lang w:eastAsia="zh-CN"/>
          </w:rPr>
          <w:t xml:space="preserve"> as described in TS 23.502 [3] clause 4.11.0a.5</w:t>
        </w:r>
      </w:ins>
      <w:ins w:id="71" w:author="Changhong" w:date="2023-03-14T22:02:00Z">
        <w:r w:rsidR="00DD1941">
          <w:rPr>
            <w:lang w:eastAsia="zh-CN"/>
          </w:rPr>
          <w:t xml:space="preserve">. </w:t>
        </w:r>
      </w:ins>
    </w:p>
    <w:p w14:paraId="428F9EBC" w14:textId="4A0F31E7" w:rsidR="00E96CDA" w:rsidRDefault="00E96CDA" w:rsidP="00023CD3">
      <w:pPr>
        <w:rPr>
          <w:ins w:id="72" w:author="Lyu Huazhang - 4-18-b" w:date="2023-04-19T21:52:00Z"/>
          <w:lang w:eastAsia="zh-CN"/>
        </w:rPr>
      </w:pPr>
      <w:ins w:id="73" w:author="Lyu Huazhang - 4-18-b" w:date="2023-04-19T21:52:00Z">
        <w:r w:rsidRPr="001269D9">
          <w:rPr>
            <w:highlight w:val="yellow"/>
            <w:lang w:eastAsia="zh-CN"/>
          </w:rPr>
          <w:t>If the UE does</w:t>
        </w:r>
      </w:ins>
      <w:ins w:id="74" w:author="Krisztian Kiss, Apple" w:date="2023-04-19T09:51:00Z">
        <w:r w:rsidR="006C6293">
          <w:rPr>
            <w:highlight w:val="yellow"/>
            <w:lang w:eastAsia="zh-CN"/>
          </w:rPr>
          <w:t xml:space="preserve"> no</w:t>
        </w:r>
      </w:ins>
      <w:ins w:id="75" w:author="Lyu Huazhang - 4-18-b" w:date="2023-04-19T21:52:00Z">
        <w:r w:rsidRPr="001269D9">
          <w:rPr>
            <w:highlight w:val="yellow"/>
            <w:lang w:eastAsia="zh-CN"/>
          </w:rPr>
          <w:t xml:space="preserve">t </w:t>
        </w:r>
      </w:ins>
      <w:ins w:id="76" w:author="Lyu Huazhang - 4-18-b" w:date="2023-04-19T21:53:00Z">
        <w:r w:rsidRPr="001269D9">
          <w:rPr>
            <w:highlight w:val="yellow"/>
            <w:lang w:eastAsia="zh-CN"/>
          </w:rPr>
          <w:t xml:space="preserve">receive </w:t>
        </w:r>
      </w:ins>
      <w:ins w:id="77" w:author="Lyu Huazhang - 4-18-b" w:date="2023-04-19T21:57:00Z">
        <w:r w:rsidR="003D6227" w:rsidRPr="001269D9">
          <w:rPr>
            <w:highlight w:val="yellow"/>
            <w:lang w:eastAsia="zh-CN"/>
          </w:rPr>
          <w:t xml:space="preserve">the URSP Provisioning Support in EPS PCO and </w:t>
        </w:r>
        <w:proofErr w:type="spellStart"/>
        <w:r w:rsidR="003D6227" w:rsidRPr="001269D9">
          <w:rPr>
            <w:highlight w:val="yellow"/>
            <w:lang w:eastAsia="zh-CN"/>
          </w:rPr>
          <w:t>ePCO</w:t>
        </w:r>
        <w:proofErr w:type="spellEnd"/>
        <w:r w:rsidR="003D6227" w:rsidRPr="001269D9">
          <w:rPr>
            <w:highlight w:val="yellow"/>
            <w:lang w:eastAsia="zh-CN"/>
          </w:rPr>
          <w:t xml:space="preserve"> support indication</w:t>
        </w:r>
      </w:ins>
      <w:ins w:id="78" w:author="Lyu Huazhang - 4-18-b" w:date="2023-04-19T21:58:00Z">
        <w:r w:rsidR="003D6227" w:rsidRPr="001269D9">
          <w:rPr>
            <w:highlight w:val="yellow"/>
            <w:lang w:eastAsia="zh-CN"/>
          </w:rPr>
          <w:t xml:space="preserve"> from EPC</w:t>
        </w:r>
      </w:ins>
      <w:ins w:id="79" w:author="Lyu Huazhang - 4-18-b" w:date="2023-04-19T21:53:00Z">
        <w:r w:rsidRPr="001269D9">
          <w:rPr>
            <w:highlight w:val="yellow"/>
            <w:lang w:eastAsia="zh-CN"/>
          </w:rPr>
          <w:t>,</w:t>
        </w:r>
      </w:ins>
      <w:ins w:id="80" w:author="Lyu Huazhang - 4-18-b" w:date="2023-04-19T21:58:00Z">
        <w:r w:rsidR="003D6227" w:rsidRPr="001269D9">
          <w:rPr>
            <w:highlight w:val="yellow"/>
            <w:lang w:eastAsia="zh-CN"/>
          </w:rPr>
          <w:t xml:space="preserve"> </w:t>
        </w:r>
      </w:ins>
      <w:ins w:id="81" w:author="Krisztian Kiss, Apple" w:date="2023-04-19T09:52:00Z">
        <w:r w:rsidR="006C6293">
          <w:rPr>
            <w:highlight w:val="yellow"/>
            <w:lang w:eastAsia="zh-CN"/>
          </w:rPr>
          <w:t xml:space="preserve">then </w:t>
        </w:r>
      </w:ins>
      <w:ins w:id="82" w:author="Lyu Huazhang - 4-18-b" w:date="2023-04-19T21:58:00Z">
        <w:r w:rsidR="003D6227" w:rsidRPr="003D6227">
          <w:rPr>
            <w:highlight w:val="yellow"/>
            <w:lang w:eastAsia="zh-CN"/>
          </w:rPr>
          <w:t>t</w:t>
        </w:r>
      </w:ins>
      <w:ins w:id="83" w:author="Lyu Huazhang - 4-18-b" w:date="2023-04-19T21:53:00Z">
        <w:r w:rsidRPr="001269D9">
          <w:rPr>
            <w:highlight w:val="yellow"/>
            <w:lang w:eastAsia="zh-CN"/>
          </w:rPr>
          <w:t>he UE does</w:t>
        </w:r>
      </w:ins>
      <w:ins w:id="84" w:author="Krisztian Kiss, Apple" w:date="2023-04-19T09:51:00Z">
        <w:r w:rsidR="006C6293">
          <w:rPr>
            <w:highlight w:val="yellow"/>
            <w:lang w:eastAsia="zh-CN"/>
          </w:rPr>
          <w:t xml:space="preserve"> no</w:t>
        </w:r>
      </w:ins>
      <w:ins w:id="85" w:author="Lyu Huazhang - 4-18-b" w:date="2023-04-19T21:53:00Z">
        <w:r w:rsidRPr="005C7D86">
          <w:rPr>
            <w:highlight w:val="yellow"/>
            <w:lang w:eastAsia="zh-CN"/>
          </w:rPr>
          <w:t xml:space="preserve">t </w:t>
        </w:r>
      </w:ins>
      <w:ins w:id="86" w:author="Changhong" w:date="2023-04-19T23:10:00Z">
        <w:r w:rsidR="006E2395">
          <w:rPr>
            <w:highlight w:val="yellow"/>
            <w:lang w:eastAsia="zh-CN"/>
          </w:rPr>
          <w:t>initiate the</w:t>
        </w:r>
      </w:ins>
      <w:ins w:id="87" w:author="Lyu Huazhang - 4-18-b" w:date="2023-04-19T21:53:00Z">
        <w:r w:rsidRPr="005C7D86">
          <w:rPr>
            <w:highlight w:val="yellow"/>
            <w:lang w:eastAsia="zh-CN"/>
          </w:rPr>
          <w:t xml:space="preserve"> </w:t>
        </w:r>
      </w:ins>
      <w:ins w:id="88" w:author="Changhong" w:date="2023-04-19T23:11:00Z">
        <w:r w:rsidR="006E2395">
          <w:rPr>
            <w:highlight w:val="yellow"/>
            <w:lang w:eastAsia="zh-CN"/>
          </w:rPr>
          <w:t xml:space="preserve">UE requested </w:t>
        </w:r>
      </w:ins>
      <w:ins w:id="89" w:author="Lyu Huazhang - 4-18-b" w:date="2023-04-19T21:53:00Z">
        <w:r w:rsidRPr="001269D9">
          <w:rPr>
            <w:highlight w:val="yellow"/>
            <w:lang w:eastAsia="zh-CN"/>
          </w:rPr>
          <w:t xml:space="preserve">bearer resource modification procedure </w:t>
        </w:r>
      </w:ins>
      <w:ins w:id="90" w:author="Changhong" w:date="2023-04-19T23:11:00Z">
        <w:r w:rsidR="006E2395">
          <w:rPr>
            <w:highlight w:val="yellow"/>
            <w:lang w:eastAsia="zh-CN"/>
          </w:rPr>
          <w:t>to send</w:t>
        </w:r>
      </w:ins>
      <w:ins w:id="91" w:author="Lyu Huazhang - 4-18-b" w:date="2023-04-19T21:53:00Z">
        <w:r w:rsidRPr="005C7D86">
          <w:rPr>
            <w:highlight w:val="yellow"/>
            <w:lang w:eastAsia="zh-CN"/>
          </w:rPr>
          <w:t xml:space="preserve"> the UE Policy Container </w:t>
        </w:r>
        <w:proofErr w:type="spellStart"/>
        <w:r w:rsidRPr="005C7D86">
          <w:rPr>
            <w:highlight w:val="yellow"/>
            <w:lang w:eastAsia="zh-CN"/>
          </w:rPr>
          <w:t>ePCO</w:t>
        </w:r>
      </w:ins>
      <w:proofErr w:type="spellEnd"/>
      <w:ins w:id="92" w:author="Changhong" w:date="2023-04-19T23:11:00Z">
        <w:r w:rsidR="006E2395">
          <w:rPr>
            <w:highlight w:val="yellow"/>
            <w:lang w:eastAsia="zh-CN"/>
          </w:rPr>
          <w:t xml:space="preserve"> to EPC</w:t>
        </w:r>
      </w:ins>
      <w:ins w:id="93" w:author="Lyu Huazhang - 4-18-b" w:date="2023-04-19T21:53:00Z">
        <w:r w:rsidRPr="001269D9">
          <w:rPr>
            <w:highlight w:val="yellow"/>
            <w:lang w:eastAsia="zh-CN"/>
          </w:rPr>
          <w:t>.</w:t>
        </w:r>
        <w:r>
          <w:rPr>
            <w:lang w:eastAsia="zh-CN"/>
          </w:rPr>
          <w:t xml:space="preserve"> </w:t>
        </w:r>
      </w:ins>
    </w:p>
    <w:p w14:paraId="50D480D5" w14:textId="74D24AE1" w:rsidR="00023CD3" w:rsidRDefault="00023CD3" w:rsidP="00023CD3">
      <w:pPr>
        <w:rPr>
          <w:ins w:id="94" w:author="Lyu Huazhang - 4-18-b" w:date="2023-04-19T21:49:00Z"/>
          <w:lang w:eastAsia="zh-CN"/>
        </w:rPr>
      </w:pPr>
      <w:r>
        <w:rPr>
          <w:lang w:eastAsia="zh-CN"/>
        </w:rPr>
        <w:t xml:space="preserve">The PDN Connection used by UE and SMF/PGW-C to convey UE Policy Container </w:t>
      </w:r>
      <w:proofErr w:type="spellStart"/>
      <w:r>
        <w:rPr>
          <w:lang w:eastAsia="zh-CN"/>
        </w:rPr>
        <w:t>ePCO</w:t>
      </w:r>
      <w:proofErr w:type="spellEnd"/>
      <w:r>
        <w:rPr>
          <w:lang w:eastAsia="zh-CN"/>
        </w:rPr>
        <w:t xml:space="preserve"> shall be kept when the UE is in the CONNECTED mode. When the UE is attached to EPS, the PCF for </w:t>
      </w:r>
      <w:r w:rsidR="003A30DE">
        <w:rPr>
          <w:lang w:eastAsia="zh-CN"/>
        </w:rPr>
        <w:t xml:space="preserve">the PDU </w:t>
      </w:r>
      <w:r>
        <w:rPr>
          <w:lang w:eastAsia="zh-CN"/>
        </w:rPr>
        <w:t xml:space="preserve">Session retrieves the PCRTs for UE Policy from PCF for the UE </w:t>
      </w:r>
      <w:del w:id="95" w:author="Changhong" w:date="2023-03-15T08:27:00Z">
        <w:r w:rsidDel="00724AF4">
          <w:rPr>
            <w:lang w:eastAsia="zh-CN"/>
          </w:rPr>
          <w:delText xml:space="preserve"> </w:delText>
        </w:r>
      </w:del>
      <w:r>
        <w:rPr>
          <w:lang w:eastAsia="zh-CN"/>
        </w:rPr>
        <w:t xml:space="preserve">and subscribes to the applicable PCRTs to SMF+PGW-C. The PCF </w:t>
      </w:r>
      <w:r w:rsidR="003A30DE">
        <w:rPr>
          <w:lang w:eastAsia="zh-CN"/>
        </w:rPr>
        <w:t>for the PDU Session sends the UE Policy Container in the same</w:t>
      </w:r>
      <w:r>
        <w:rPr>
          <w:lang w:eastAsia="zh-CN"/>
        </w:rPr>
        <w:t xml:space="preserve"> PDN connection/PDU session</w:t>
      </w:r>
      <w:r w:rsidR="003A30DE">
        <w:rPr>
          <w:lang w:eastAsia="zh-CN"/>
        </w:rPr>
        <w:t xml:space="preserve"> in which the UE Policy Container was received</w:t>
      </w:r>
      <w:r>
        <w:rPr>
          <w:lang w:eastAsia="zh-CN"/>
        </w:rPr>
        <w:t xml:space="preserve">. </w:t>
      </w:r>
      <w:del w:id="96" w:author="Changhong" w:date="2023-03-15T08:31:00Z">
        <w:r w:rsidDel="00724AF4">
          <w:rPr>
            <w:lang w:eastAsia="zh-CN"/>
          </w:rPr>
          <w:delText>T</w:delText>
        </w:r>
      </w:del>
      <w:del w:id="97" w:author="Changhong" w:date="2023-03-15T08:30:00Z">
        <w:r w:rsidDel="00724AF4">
          <w:rPr>
            <w:lang w:eastAsia="zh-CN"/>
          </w:rPr>
          <w:delText xml:space="preserve">hen the PCF </w:delText>
        </w:r>
      </w:del>
      <w:del w:id="98" w:author="Changhong" w:date="2023-03-15T08:29:00Z">
        <w:r w:rsidDel="00724AF4">
          <w:rPr>
            <w:lang w:eastAsia="zh-CN"/>
          </w:rPr>
          <w:delText xml:space="preserve">generates the corresponding </w:delText>
        </w:r>
        <w:r w:rsidR="00BE099D" w:rsidDel="00724AF4">
          <w:rPr>
            <w:lang w:eastAsia="zh-CN"/>
          </w:rPr>
          <w:delText>UE Policy Container</w:delText>
        </w:r>
        <w:r w:rsidDel="00724AF4">
          <w:rPr>
            <w:lang w:eastAsia="zh-CN"/>
          </w:rPr>
          <w:delText xml:space="preserve"> in a similar way as it is done in 5GC and then</w:delText>
        </w:r>
      </w:del>
      <w:del w:id="99" w:author="Changhong" w:date="2023-03-15T08:30:00Z">
        <w:r w:rsidDel="00724AF4">
          <w:rPr>
            <w:lang w:eastAsia="zh-CN"/>
          </w:rPr>
          <w:delText xml:space="preserve"> includes </w:delText>
        </w:r>
      </w:del>
      <w:del w:id="100" w:author="Changhong" w:date="2023-03-15T08:29:00Z">
        <w:r w:rsidR="00BE099D" w:rsidDel="00724AF4">
          <w:rPr>
            <w:lang w:eastAsia="zh-CN"/>
          </w:rPr>
          <w:delText>it</w:delText>
        </w:r>
      </w:del>
      <w:del w:id="101" w:author="Changhong" w:date="2023-03-15T08:30:00Z">
        <w:r w:rsidDel="00724AF4">
          <w:rPr>
            <w:lang w:eastAsia="zh-CN"/>
          </w:rPr>
          <w:delText xml:space="preserve"> into a new IE for sending it to the SMF over N7, then further to UE as described in </w:delText>
        </w:r>
        <w:r w:rsidRPr="00EE7CD2" w:rsidDel="00724AF4">
          <w:rPr>
            <w:lang w:eastAsia="zh-CN"/>
          </w:rPr>
          <w:delText>TS 23.502 [</w:delText>
        </w:r>
        <w:r w:rsidR="00E637CE" w:rsidRPr="00EE7CD2" w:rsidDel="00724AF4">
          <w:rPr>
            <w:lang w:eastAsia="zh-CN"/>
          </w:rPr>
          <w:delText>3</w:delText>
        </w:r>
        <w:r w:rsidRPr="00EE7CD2" w:rsidDel="00724AF4">
          <w:rPr>
            <w:lang w:eastAsia="zh-CN"/>
          </w:rPr>
          <w:delText>] clause </w:delText>
        </w:r>
        <w:r w:rsidR="00BE099D" w:rsidRPr="00EE7CD2" w:rsidDel="00724AF4">
          <w:rPr>
            <w:lang w:eastAsia="zh-CN"/>
          </w:rPr>
          <w:delText>4.11.0a.5</w:delText>
        </w:r>
        <w:r w:rsidRPr="00EE7CD2" w:rsidDel="00724AF4">
          <w:rPr>
            <w:lang w:eastAsia="zh-CN"/>
          </w:rPr>
          <w:delText>.</w:delText>
        </w:r>
      </w:del>
    </w:p>
    <w:p w14:paraId="6484CBA5" w14:textId="401C1306" w:rsidR="00E96CDA" w:rsidDel="006C6293" w:rsidRDefault="00E96CDA" w:rsidP="00023CD3">
      <w:pPr>
        <w:rPr>
          <w:del w:id="102" w:author="Krisztian Kiss, Apple" w:date="2023-04-19T09:55:00Z"/>
          <w:lang w:eastAsia="zh-CN"/>
        </w:rPr>
      </w:pPr>
    </w:p>
    <w:p w14:paraId="035F42D3" w14:textId="3962BB83" w:rsidR="00023CD3" w:rsidRDefault="00023CD3" w:rsidP="00023CD3">
      <w:pPr>
        <w:rPr>
          <w:lang w:eastAsia="zh-CN"/>
        </w:rPr>
      </w:pPr>
      <w:r>
        <w:rPr>
          <w:lang w:eastAsia="zh-CN"/>
        </w:rPr>
        <w:t xml:space="preserve">During EPS to 5GS mobility with N26, the UE Policy Association is terminated by PCF for </w:t>
      </w:r>
      <w:r w:rsidR="003A30DE">
        <w:rPr>
          <w:lang w:eastAsia="zh-CN"/>
        </w:rPr>
        <w:t>PDU Session</w:t>
      </w:r>
      <w:r>
        <w:rPr>
          <w:lang w:eastAsia="zh-CN"/>
        </w:rPr>
        <w:t xml:space="preserve"> when it receives the </w:t>
      </w:r>
      <w:r w:rsidR="003A30DE">
        <w:rPr>
          <w:lang w:eastAsia="zh-CN"/>
        </w:rPr>
        <w:t>indication of RAT type change from the SMF+PGW-C</w:t>
      </w:r>
      <w:r>
        <w:rPr>
          <w:lang w:eastAsia="zh-CN"/>
        </w:rPr>
        <w:t>.</w:t>
      </w:r>
    </w:p>
    <w:p w14:paraId="78934B27" w14:textId="0BFDBFBC" w:rsidR="00023CD3" w:rsidRDefault="00023CD3" w:rsidP="00023CD3">
      <w:pPr>
        <w:pStyle w:val="EN"/>
      </w:pPr>
      <w:r>
        <w:t xml:space="preserve">Editor’s note: It’s FFS on how to discover the </w:t>
      </w:r>
      <w:r w:rsidR="00BE099D">
        <w:t xml:space="preserve">same </w:t>
      </w:r>
      <w:r>
        <w:t xml:space="preserve">PCF for UE serving the UE in </w:t>
      </w:r>
      <w:r w:rsidR="002F52A8">
        <w:t xml:space="preserve">both </w:t>
      </w:r>
      <w:r>
        <w:t>EPS</w:t>
      </w:r>
      <w:r w:rsidR="002F52A8">
        <w:t xml:space="preserve"> and 5GS.</w:t>
      </w:r>
    </w:p>
    <w:p w14:paraId="45B70157" w14:textId="794A2AF8" w:rsidR="00023CD3" w:rsidRDefault="00023CD3" w:rsidP="00023CD3">
      <w:pPr>
        <w:rPr>
          <w:lang w:eastAsia="zh-CN"/>
        </w:rPr>
      </w:pPr>
      <w:r>
        <w:t xml:space="preserve">During 5GS to EPS mobility with N26, the AMF doesn’t initiate the UE Policy Association termination procedure, instead the AMF will request the PCF </w:t>
      </w:r>
      <w:r w:rsidR="003A30DE">
        <w:t xml:space="preserve">for the UE </w:t>
      </w:r>
      <w:r>
        <w:t xml:space="preserve">to delay the termination of UE Policy Association for a configured period. The PCF </w:t>
      </w:r>
      <w:r w:rsidR="003A30DE">
        <w:t xml:space="preserve">for the UE </w:t>
      </w:r>
      <w:r>
        <w:t>initiates the UE Policy Assoc</w:t>
      </w:r>
      <w:r w:rsidR="003A30DE">
        <w:t>i</w:t>
      </w:r>
      <w:r>
        <w:t xml:space="preserve">ation Termination procedure either after it receives the UE Policy Association Establishment request from PCF for </w:t>
      </w:r>
      <w:r w:rsidR="003A30DE">
        <w:t xml:space="preserve">the PDU </w:t>
      </w:r>
      <w:r>
        <w:t xml:space="preserve">Session or after the configured period. The PCF for </w:t>
      </w:r>
      <w:r w:rsidR="003A30DE">
        <w:t xml:space="preserve">the PDU </w:t>
      </w:r>
      <w:r>
        <w:t xml:space="preserve">Session determines whether the UE supports URSP delivery in EPS by checking UE context policy control subscription information in UDR. The PCF for </w:t>
      </w:r>
      <w:r w:rsidR="003A30DE">
        <w:t xml:space="preserve">the PDU </w:t>
      </w:r>
      <w:r>
        <w:t xml:space="preserve">Session discovers the address of PCF for the UE serving the UE by querying BSF. </w:t>
      </w:r>
      <w:r>
        <w:rPr>
          <w:lang w:eastAsia="zh-CN"/>
        </w:rPr>
        <w:t xml:space="preserve">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 </w:t>
      </w:r>
    </w:p>
    <w:p w14:paraId="71965EA3" w14:textId="154C5A8D" w:rsidR="00466584" w:rsidRPr="00EA4B9E" w:rsidRDefault="0046658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17DD8" w14:textId="77777777" w:rsidR="008E5615" w:rsidRDefault="008E5615">
      <w:r>
        <w:separator/>
      </w:r>
    </w:p>
  </w:endnote>
  <w:endnote w:type="continuationSeparator" w:id="0">
    <w:p w14:paraId="53A1033A" w14:textId="77777777" w:rsidR="008E5615" w:rsidRDefault="008E5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323C8" w14:textId="77777777" w:rsidR="008E5615" w:rsidRDefault="008E5615">
      <w:r>
        <w:separator/>
      </w:r>
    </w:p>
  </w:footnote>
  <w:footnote w:type="continuationSeparator" w:id="0">
    <w:p w14:paraId="1DE30DBD" w14:textId="77777777" w:rsidR="008E5615" w:rsidRDefault="008E5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95052127">
    <w:abstractNumId w:val="0"/>
  </w:num>
  <w:num w:numId="2" w16cid:durableId="16970743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u Huazhang - 4-18-b">
    <w15:presenceInfo w15:providerId="None" w15:userId="Lyu Huazhang - 4-18-b"/>
  </w15:person>
  <w15:person w15:author="Changhong">
    <w15:presenceInfo w15:providerId="None" w15:userId="Changhong"/>
  </w15:person>
  <w15:person w15:author="Changhong02">
    <w15:presenceInfo w15:providerId="None" w15:userId="Changhong02"/>
  </w15:person>
  <w15:person w15:author="Krisztian Kiss, Apple">
    <w15:presenceInfo w15:providerId="None" w15:userId="Krisztian Kiss,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23CD3"/>
    <w:rsid w:val="00034562"/>
    <w:rsid w:val="0007251F"/>
    <w:rsid w:val="000833C2"/>
    <w:rsid w:val="000A6394"/>
    <w:rsid w:val="000B7FED"/>
    <w:rsid w:val="000C038A"/>
    <w:rsid w:val="000C48DF"/>
    <w:rsid w:val="000C6598"/>
    <w:rsid w:val="000D3BE6"/>
    <w:rsid w:val="000D44B3"/>
    <w:rsid w:val="001045CC"/>
    <w:rsid w:val="00113626"/>
    <w:rsid w:val="001269D9"/>
    <w:rsid w:val="00127E2D"/>
    <w:rsid w:val="00145D43"/>
    <w:rsid w:val="001834CF"/>
    <w:rsid w:val="001860BF"/>
    <w:rsid w:val="00192C46"/>
    <w:rsid w:val="001A08B3"/>
    <w:rsid w:val="001A7B60"/>
    <w:rsid w:val="001B4E7B"/>
    <w:rsid w:val="001B52F0"/>
    <w:rsid w:val="001B7A65"/>
    <w:rsid w:val="001E35B9"/>
    <w:rsid w:val="001E41F3"/>
    <w:rsid w:val="001E46CD"/>
    <w:rsid w:val="001F7240"/>
    <w:rsid w:val="00202ECF"/>
    <w:rsid w:val="0022078D"/>
    <w:rsid w:val="00221D6A"/>
    <w:rsid w:val="0026004D"/>
    <w:rsid w:val="002640DD"/>
    <w:rsid w:val="00275D12"/>
    <w:rsid w:val="00284FEB"/>
    <w:rsid w:val="002860C4"/>
    <w:rsid w:val="0029280E"/>
    <w:rsid w:val="002A0F99"/>
    <w:rsid w:val="002B5741"/>
    <w:rsid w:val="002C0A8A"/>
    <w:rsid w:val="002E472E"/>
    <w:rsid w:val="002F52A8"/>
    <w:rsid w:val="00305409"/>
    <w:rsid w:val="003337F4"/>
    <w:rsid w:val="0033488D"/>
    <w:rsid w:val="00341050"/>
    <w:rsid w:val="00341F0F"/>
    <w:rsid w:val="003459E0"/>
    <w:rsid w:val="00346107"/>
    <w:rsid w:val="0035362E"/>
    <w:rsid w:val="00353AFF"/>
    <w:rsid w:val="003609EF"/>
    <w:rsid w:val="0036231A"/>
    <w:rsid w:val="0036752B"/>
    <w:rsid w:val="00371BDD"/>
    <w:rsid w:val="00374DD4"/>
    <w:rsid w:val="00375ED5"/>
    <w:rsid w:val="003A30DE"/>
    <w:rsid w:val="003D6227"/>
    <w:rsid w:val="003E1A36"/>
    <w:rsid w:val="003E631E"/>
    <w:rsid w:val="003F6124"/>
    <w:rsid w:val="004043BB"/>
    <w:rsid w:val="00410371"/>
    <w:rsid w:val="0041517E"/>
    <w:rsid w:val="00415FEE"/>
    <w:rsid w:val="004242F1"/>
    <w:rsid w:val="00425D9F"/>
    <w:rsid w:val="0044108C"/>
    <w:rsid w:val="00442D84"/>
    <w:rsid w:val="004465EB"/>
    <w:rsid w:val="00466584"/>
    <w:rsid w:val="00477D41"/>
    <w:rsid w:val="00490B22"/>
    <w:rsid w:val="004A484C"/>
    <w:rsid w:val="004B26B6"/>
    <w:rsid w:val="004B75B7"/>
    <w:rsid w:val="004C5E6A"/>
    <w:rsid w:val="004E2590"/>
    <w:rsid w:val="004E5473"/>
    <w:rsid w:val="004F4CE0"/>
    <w:rsid w:val="004F6059"/>
    <w:rsid w:val="005141D9"/>
    <w:rsid w:val="0051580D"/>
    <w:rsid w:val="00527C23"/>
    <w:rsid w:val="00547111"/>
    <w:rsid w:val="005842D6"/>
    <w:rsid w:val="00592D74"/>
    <w:rsid w:val="005A30BB"/>
    <w:rsid w:val="005C7D86"/>
    <w:rsid w:val="005E012A"/>
    <w:rsid w:val="005E0F9F"/>
    <w:rsid w:val="005E2C44"/>
    <w:rsid w:val="00621188"/>
    <w:rsid w:val="006257ED"/>
    <w:rsid w:val="00641DD1"/>
    <w:rsid w:val="00653DE4"/>
    <w:rsid w:val="00665C47"/>
    <w:rsid w:val="00686F7F"/>
    <w:rsid w:val="00695808"/>
    <w:rsid w:val="006B46FB"/>
    <w:rsid w:val="006C6293"/>
    <w:rsid w:val="006D1BE8"/>
    <w:rsid w:val="006E21FB"/>
    <w:rsid w:val="006E2395"/>
    <w:rsid w:val="006E4EC4"/>
    <w:rsid w:val="00706844"/>
    <w:rsid w:val="00724AF4"/>
    <w:rsid w:val="00733C9D"/>
    <w:rsid w:val="00762F1F"/>
    <w:rsid w:val="00773A03"/>
    <w:rsid w:val="007758C0"/>
    <w:rsid w:val="00777F64"/>
    <w:rsid w:val="00783AD8"/>
    <w:rsid w:val="00792342"/>
    <w:rsid w:val="007977A8"/>
    <w:rsid w:val="007B512A"/>
    <w:rsid w:val="007B6AC4"/>
    <w:rsid w:val="007C2097"/>
    <w:rsid w:val="007D0C9B"/>
    <w:rsid w:val="007D6A07"/>
    <w:rsid w:val="007E2A9D"/>
    <w:rsid w:val="007E6564"/>
    <w:rsid w:val="007F1D9F"/>
    <w:rsid w:val="007F5E58"/>
    <w:rsid w:val="007F7259"/>
    <w:rsid w:val="007F7D62"/>
    <w:rsid w:val="008040A8"/>
    <w:rsid w:val="00814D55"/>
    <w:rsid w:val="00820553"/>
    <w:rsid w:val="008279FA"/>
    <w:rsid w:val="008424B4"/>
    <w:rsid w:val="00855555"/>
    <w:rsid w:val="008626E7"/>
    <w:rsid w:val="00870EE7"/>
    <w:rsid w:val="008768DF"/>
    <w:rsid w:val="008863B9"/>
    <w:rsid w:val="00897675"/>
    <w:rsid w:val="008A07F9"/>
    <w:rsid w:val="008A45A6"/>
    <w:rsid w:val="008C6415"/>
    <w:rsid w:val="008D3CCC"/>
    <w:rsid w:val="008D739E"/>
    <w:rsid w:val="008E5615"/>
    <w:rsid w:val="008F0D2B"/>
    <w:rsid w:val="008F2A98"/>
    <w:rsid w:val="008F3789"/>
    <w:rsid w:val="008F686C"/>
    <w:rsid w:val="009148DE"/>
    <w:rsid w:val="009254FD"/>
    <w:rsid w:val="00941E30"/>
    <w:rsid w:val="00941F53"/>
    <w:rsid w:val="00962D2F"/>
    <w:rsid w:val="0097627B"/>
    <w:rsid w:val="00976314"/>
    <w:rsid w:val="009777D9"/>
    <w:rsid w:val="00985EF7"/>
    <w:rsid w:val="00991B88"/>
    <w:rsid w:val="009A3458"/>
    <w:rsid w:val="009A5753"/>
    <w:rsid w:val="009A579D"/>
    <w:rsid w:val="009C5354"/>
    <w:rsid w:val="009C5554"/>
    <w:rsid w:val="009E3297"/>
    <w:rsid w:val="009E5C8F"/>
    <w:rsid w:val="009F734F"/>
    <w:rsid w:val="009F74B7"/>
    <w:rsid w:val="00A00ED0"/>
    <w:rsid w:val="00A246B6"/>
    <w:rsid w:val="00A4454E"/>
    <w:rsid w:val="00A4466B"/>
    <w:rsid w:val="00A44B23"/>
    <w:rsid w:val="00A47E70"/>
    <w:rsid w:val="00A50CF0"/>
    <w:rsid w:val="00A570F2"/>
    <w:rsid w:val="00A656E8"/>
    <w:rsid w:val="00A7162C"/>
    <w:rsid w:val="00A7671C"/>
    <w:rsid w:val="00A96C40"/>
    <w:rsid w:val="00AA2CBC"/>
    <w:rsid w:val="00AC2B5A"/>
    <w:rsid w:val="00AC5820"/>
    <w:rsid w:val="00AC602A"/>
    <w:rsid w:val="00AC67BB"/>
    <w:rsid w:val="00AD1CD8"/>
    <w:rsid w:val="00AD736A"/>
    <w:rsid w:val="00AE420F"/>
    <w:rsid w:val="00AE6380"/>
    <w:rsid w:val="00AE7E78"/>
    <w:rsid w:val="00AF5BBC"/>
    <w:rsid w:val="00B11D68"/>
    <w:rsid w:val="00B258BB"/>
    <w:rsid w:val="00B3652E"/>
    <w:rsid w:val="00B62626"/>
    <w:rsid w:val="00B67B97"/>
    <w:rsid w:val="00B94AC8"/>
    <w:rsid w:val="00B968C8"/>
    <w:rsid w:val="00BA3EC5"/>
    <w:rsid w:val="00BA51D9"/>
    <w:rsid w:val="00BB16A9"/>
    <w:rsid w:val="00BB5DFC"/>
    <w:rsid w:val="00BC1867"/>
    <w:rsid w:val="00BD279D"/>
    <w:rsid w:val="00BD5B9B"/>
    <w:rsid w:val="00BD6BB8"/>
    <w:rsid w:val="00BE099D"/>
    <w:rsid w:val="00C0562B"/>
    <w:rsid w:val="00C06289"/>
    <w:rsid w:val="00C232FB"/>
    <w:rsid w:val="00C2656B"/>
    <w:rsid w:val="00C31044"/>
    <w:rsid w:val="00C4145F"/>
    <w:rsid w:val="00C4657A"/>
    <w:rsid w:val="00C57473"/>
    <w:rsid w:val="00C66BA2"/>
    <w:rsid w:val="00C7021B"/>
    <w:rsid w:val="00C74F1A"/>
    <w:rsid w:val="00C86558"/>
    <w:rsid w:val="00C870F6"/>
    <w:rsid w:val="00C95985"/>
    <w:rsid w:val="00C961D4"/>
    <w:rsid w:val="00C96810"/>
    <w:rsid w:val="00CA4A02"/>
    <w:rsid w:val="00CA60A9"/>
    <w:rsid w:val="00CB5FBC"/>
    <w:rsid w:val="00CC41B5"/>
    <w:rsid w:val="00CC5026"/>
    <w:rsid w:val="00CC68D0"/>
    <w:rsid w:val="00CD61B0"/>
    <w:rsid w:val="00CF7CC8"/>
    <w:rsid w:val="00D03F9A"/>
    <w:rsid w:val="00D06D51"/>
    <w:rsid w:val="00D17553"/>
    <w:rsid w:val="00D24991"/>
    <w:rsid w:val="00D37EF4"/>
    <w:rsid w:val="00D418E4"/>
    <w:rsid w:val="00D50255"/>
    <w:rsid w:val="00D517C9"/>
    <w:rsid w:val="00D54C74"/>
    <w:rsid w:val="00D66520"/>
    <w:rsid w:val="00D67ABB"/>
    <w:rsid w:val="00D70BC9"/>
    <w:rsid w:val="00D84AE9"/>
    <w:rsid w:val="00D91475"/>
    <w:rsid w:val="00D946E1"/>
    <w:rsid w:val="00DA2C60"/>
    <w:rsid w:val="00DB49C0"/>
    <w:rsid w:val="00DD0E47"/>
    <w:rsid w:val="00DD114C"/>
    <w:rsid w:val="00DD1941"/>
    <w:rsid w:val="00DD3E61"/>
    <w:rsid w:val="00DD4998"/>
    <w:rsid w:val="00DE34CF"/>
    <w:rsid w:val="00DE7510"/>
    <w:rsid w:val="00E13F3D"/>
    <w:rsid w:val="00E2485C"/>
    <w:rsid w:val="00E25D25"/>
    <w:rsid w:val="00E34898"/>
    <w:rsid w:val="00E34948"/>
    <w:rsid w:val="00E35C25"/>
    <w:rsid w:val="00E36B7A"/>
    <w:rsid w:val="00E637CE"/>
    <w:rsid w:val="00E816F4"/>
    <w:rsid w:val="00E96CDA"/>
    <w:rsid w:val="00EB09B7"/>
    <w:rsid w:val="00EB60D9"/>
    <w:rsid w:val="00EC7413"/>
    <w:rsid w:val="00EE7CD2"/>
    <w:rsid w:val="00EE7D7C"/>
    <w:rsid w:val="00EF6A2F"/>
    <w:rsid w:val="00F25D98"/>
    <w:rsid w:val="00F300FB"/>
    <w:rsid w:val="00F427C8"/>
    <w:rsid w:val="00F46C1C"/>
    <w:rsid w:val="00F600C0"/>
    <w:rsid w:val="00F64AF6"/>
    <w:rsid w:val="00F841B9"/>
    <w:rsid w:val="00F924DC"/>
    <w:rsid w:val="00FB638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132AAA7-C1B8-4B86-A5F2-88D9BCCBB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023CD3"/>
    <w:rPr>
      <w:lang w:eastAsia="zh-CN"/>
    </w:rPr>
  </w:style>
  <w:style w:type="character" w:customStyle="1" w:styleId="ENChar">
    <w:name w:val="EN Char"/>
    <w:basedOn w:val="DefaultParagraphFont"/>
    <w:link w:val="EN"/>
    <w:rsid w:val="00023CD3"/>
    <w:rPr>
      <w:rFonts w:ascii="Times New Roman" w:hAnsi="Times New Roman"/>
      <w:color w:val="FF0000"/>
      <w:lang w:val="en-GB" w:eastAsia="zh-CN"/>
    </w:rPr>
  </w:style>
  <w:style w:type="paragraph" w:styleId="Revision">
    <w:name w:val="Revision"/>
    <w:hidden/>
    <w:uiPriority w:val="99"/>
    <w:semiHidden/>
    <w:rsid w:val="00762F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ED25F-595E-4FF3-AF52-62ABD16AD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994</Words>
  <Characters>5668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cp:lastModifiedBy>
  <cp:revision>4</cp:revision>
  <cp:lastPrinted>1900-01-01T08:00:00Z</cp:lastPrinted>
  <dcterms:created xsi:type="dcterms:W3CDTF">2023-04-22T02:16:00Z</dcterms:created>
  <dcterms:modified xsi:type="dcterms:W3CDTF">2023-04-22T02:38:00Z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